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5B072A" w14:textId="64C5C807" w:rsidR="00DC1F6D" w:rsidRPr="00164A20" w:rsidRDefault="00B1513E" w:rsidP="00DC1F6D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 w:rsidRPr="00DE3072">
        <w:rPr>
          <w:rFonts w:ascii="Arial" w:hAnsi="Arial" w:cs="Arial"/>
          <w:b/>
          <w:bCs/>
          <w:sz w:val="24"/>
        </w:rPr>
        <w:t>SA WG2 Meeting #16</w:t>
      </w:r>
      <w:r w:rsidR="00D248A4">
        <w:rPr>
          <w:rFonts w:ascii="Arial" w:hAnsi="Arial" w:cs="Arial"/>
          <w:b/>
          <w:bCs/>
          <w:sz w:val="24"/>
        </w:rPr>
        <w:t>2</w:t>
      </w:r>
      <w:r w:rsidR="00DC1F6D" w:rsidRPr="00F76B76">
        <w:rPr>
          <w:rFonts w:ascii="Arial" w:hAnsi="Arial" w:cs="Arial"/>
          <w:b/>
          <w:bCs/>
          <w:sz w:val="24"/>
          <w:szCs w:val="24"/>
        </w:rPr>
        <w:tab/>
      </w:r>
      <w:r w:rsidR="00D91143" w:rsidRPr="00D91143">
        <w:rPr>
          <w:rFonts w:ascii="Arial" w:hAnsi="Arial" w:cs="Arial"/>
          <w:b/>
          <w:bCs/>
          <w:sz w:val="24"/>
          <w:szCs w:val="24"/>
        </w:rPr>
        <w:t>S2-</w:t>
      </w:r>
      <w:r w:rsidR="00664D57" w:rsidRPr="00664D57">
        <w:rPr>
          <w:rFonts w:ascii="Arial" w:hAnsi="Arial" w:cs="Arial"/>
          <w:b/>
          <w:bCs/>
          <w:sz w:val="24"/>
          <w:szCs w:val="24"/>
        </w:rPr>
        <w:t>240</w:t>
      </w:r>
      <w:r w:rsidR="006F249D">
        <w:rPr>
          <w:rFonts w:ascii="Arial" w:hAnsi="Arial" w:cs="Arial"/>
          <w:b/>
          <w:bCs/>
          <w:sz w:val="24"/>
          <w:szCs w:val="24"/>
        </w:rPr>
        <w:t>5</w:t>
      </w:r>
      <w:r w:rsidR="00777C84">
        <w:rPr>
          <w:rFonts w:ascii="Arial" w:hAnsi="Arial" w:cs="Arial"/>
          <w:b/>
          <w:bCs/>
          <w:sz w:val="24"/>
          <w:szCs w:val="24"/>
        </w:rPr>
        <w:t>352</w:t>
      </w:r>
    </w:p>
    <w:p w14:paraId="562E8563" w14:textId="2451D918" w:rsidR="00DF7FB6" w:rsidRPr="004B0485" w:rsidRDefault="00D248A4" w:rsidP="00DC1F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665D6C">
        <w:rPr>
          <w:rFonts w:ascii="Arial" w:hAnsi="Arial" w:cs="Arial"/>
          <w:b/>
          <w:bCs/>
          <w:sz w:val="24"/>
        </w:rPr>
        <w:t>Changsha, China, April 15 – 19, 2024</w:t>
      </w:r>
      <w:r w:rsidR="00DC1F6D" w:rsidRPr="00F76B76">
        <w:rPr>
          <w:rFonts w:ascii="Arial" w:hAnsi="Arial" w:cs="Arial"/>
          <w:b/>
          <w:bCs/>
        </w:rPr>
        <w:tab/>
      </w:r>
      <w:r w:rsidR="0050528C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2665EE">
        <w:rPr>
          <w:rFonts w:ascii="Arial" w:hAnsi="Arial" w:cs="Arial"/>
          <w:b/>
          <w:bCs/>
          <w:color w:val="0000CC"/>
          <w:sz w:val="24"/>
          <w:szCs w:val="24"/>
        </w:rPr>
        <w:t>4</w:t>
      </w:r>
      <w:r w:rsidR="00535810">
        <w:rPr>
          <w:rFonts w:ascii="Arial" w:hAnsi="Arial" w:cs="Arial"/>
          <w:b/>
          <w:bCs/>
          <w:color w:val="0000CC"/>
          <w:sz w:val="24"/>
          <w:szCs w:val="24"/>
        </w:rPr>
        <w:t>0</w:t>
      </w:r>
      <w:r>
        <w:rPr>
          <w:rFonts w:ascii="Arial" w:hAnsi="Arial" w:cs="Arial"/>
          <w:b/>
          <w:bCs/>
          <w:color w:val="0000CC"/>
          <w:sz w:val="24"/>
          <w:szCs w:val="24"/>
        </w:rPr>
        <w:t>0</w:t>
      </w:r>
      <w:r w:rsidR="00777C84">
        <w:rPr>
          <w:rFonts w:ascii="Arial" w:hAnsi="Arial" w:cs="Arial"/>
          <w:b/>
          <w:bCs/>
          <w:color w:val="0000CC"/>
          <w:sz w:val="24"/>
          <w:szCs w:val="24"/>
        </w:rPr>
        <w:t>5054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14:paraId="51C00A78" w14:textId="77777777"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14:paraId="4F5E7FD3" w14:textId="77777777"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742AF" w:rsidRPr="000742AF">
        <w:rPr>
          <w:rFonts w:ascii="Arial" w:hAnsi="Arial" w:cs="Arial"/>
          <w:b/>
        </w:rPr>
        <w:t>KI #3, Evaluation and Conclusion</w:t>
      </w:r>
    </w:p>
    <w:p w14:paraId="775AA082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14:paraId="6ACC99C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490BD4">
        <w:rPr>
          <w:rFonts w:ascii="Arial" w:hAnsi="Arial" w:cs="Arial"/>
          <w:b/>
        </w:rPr>
        <w:t>2</w:t>
      </w:r>
    </w:p>
    <w:p w14:paraId="46345F8E" w14:textId="77777777"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05D20">
        <w:rPr>
          <w:rFonts w:ascii="Arial" w:hAnsi="Arial" w:cs="Arial"/>
          <w:b/>
        </w:rPr>
        <w:t>FS_</w:t>
      </w:r>
      <w:r w:rsidR="00A05D20" w:rsidRPr="000C7C71">
        <w:rPr>
          <w:rFonts w:ascii="Arial" w:hAnsi="Arial" w:cs="Arial"/>
          <w:b/>
        </w:rPr>
        <w:t>NG_RTC</w:t>
      </w:r>
      <w:r w:rsidR="00490BD4">
        <w:rPr>
          <w:rFonts w:ascii="Arial" w:hAnsi="Arial" w:cs="Arial"/>
          <w:b/>
        </w:rPr>
        <w:t>_Ph2</w:t>
      </w:r>
      <w:r w:rsidR="00A05D20">
        <w:rPr>
          <w:rFonts w:ascii="Arial" w:hAnsi="Arial" w:cs="Arial"/>
          <w:b/>
        </w:rPr>
        <w:t xml:space="preserve"> / Rel-1</w:t>
      </w:r>
      <w:r w:rsidR="00490BD4">
        <w:rPr>
          <w:rFonts w:ascii="Arial" w:hAnsi="Arial" w:cs="Arial"/>
          <w:b/>
        </w:rPr>
        <w:t>9</w:t>
      </w:r>
    </w:p>
    <w:p w14:paraId="62429297" w14:textId="77777777"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0742AF">
        <w:rPr>
          <w:rFonts w:ascii="Arial" w:hAnsi="Arial" w:cs="Arial"/>
          <w:i/>
        </w:rPr>
        <w:t>The paper gives primary evaluation and conclusion for KI #3</w:t>
      </w:r>
      <w:r w:rsidR="00356695">
        <w:rPr>
          <w:rFonts w:ascii="Arial" w:hAnsi="Arial" w:cs="Arial"/>
          <w:i/>
        </w:rPr>
        <w:t>.</w:t>
      </w:r>
    </w:p>
    <w:p w14:paraId="2EFE9A0D" w14:textId="77777777" w:rsidR="001E434F" w:rsidRDefault="001E434F" w:rsidP="00F70E87">
      <w:pPr>
        <w:rPr>
          <w:rFonts w:ascii="Arial" w:hAnsi="Arial" w:cs="Arial"/>
          <w:i/>
          <w:lang w:eastAsia="zh-CN"/>
        </w:rPr>
      </w:pPr>
    </w:p>
    <w:p w14:paraId="7868AD7A" w14:textId="77777777"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14:paraId="62D40978" w14:textId="77777777" w:rsidR="008F4E2A" w:rsidRDefault="000742AF" w:rsidP="0030747C">
      <w:pPr>
        <w:rPr>
          <w:lang w:eastAsia="zh-CN"/>
        </w:rPr>
      </w:pPr>
      <w:r>
        <w:rPr>
          <w:lang w:eastAsia="zh-CN"/>
        </w:rPr>
        <w:t xml:space="preserve">KI #3 </w:t>
      </w:r>
      <w:r w:rsidR="00D3317F">
        <w:rPr>
          <w:lang w:eastAsia="zh-CN"/>
        </w:rPr>
        <w:t>addresses</w:t>
      </w:r>
      <w:r>
        <w:rPr>
          <w:lang w:eastAsia="zh-CN"/>
        </w:rPr>
        <w:t xml:space="preserve"> IMS data channel interworking with MTSI UE. The contribution evaluates the solutions for KI #3 and proposes some primary conclusion for this key issue</w:t>
      </w:r>
      <w:r w:rsidR="00E2096B" w:rsidRPr="00E2096B">
        <w:rPr>
          <w:lang w:eastAsia="zh-CN"/>
        </w:rPr>
        <w:t>.</w:t>
      </w:r>
    </w:p>
    <w:p w14:paraId="7B7C2D03" w14:textId="77777777" w:rsidR="00E2096B" w:rsidRPr="00E2096B" w:rsidRDefault="00E2096B" w:rsidP="0030747C">
      <w:pPr>
        <w:rPr>
          <w:lang w:eastAsia="zh-CN"/>
        </w:rPr>
      </w:pPr>
    </w:p>
    <w:p w14:paraId="65D7C5EC" w14:textId="77777777"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14:paraId="21D0D610" w14:textId="77777777"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Pr="002B6463">
        <w:rPr>
          <w:rFonts w:eastAsia="宋体" w:hint="eastAsia"/>
          <w:lang w:eastAsia="zh-CN"/>
        </w:rPr>
        <w:t>S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490BD4">
        <w:rPr>
          <w:rFonts w:eastAsia="宋体"/>
          <w:lang w:eastAsia="zh-CN"/>
        </w:rPr>
        <w:t>7</w:t>
      </w:r>
      <w:r w:rsidR="008657DF">
        <w:rPr>
          <w:rFonts w:eastAsia="宋体"/>
          <w:lang w:eastAsia="zh-CN"/>
        </w:rPr>
        <w:t>7</w:t>
      </w:r>
      <w:r>
        <w:rPr>
          <w:lang w:eastAsia="zh-CN"/>
        </w:rPr>
        <w:t>.</w:t>
      </w:r>
    </w:p>
    <w:p w14:paraId="63B0E9CB" w14:textId="77777777" w:rsidR="00563C1A" w:rsidRDefault="00563C1A" w:rsidP="00157B49">
      <w:pPr>
        <w:rPr>
          <w:rFonts w:eastAsia="MS Mincho"/>
        </w:rPr>
      </w:pPr>
    </w:p>
    <w:p w14:paraId="1506039D" w14:textId="77777777"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26445207" w14:textId="77777777" w:rsidR="002743DF" w:rsidRDefault="002743DF" w:rsidP="002743DF">
      <w:pPr>
        <w:pStyle w:val="1"/>
      </w:pPr>
      <w:bookmarkStart w:id="0" w:name="_Toc148590877"/>
      <w:bookmarkStart w:id="1" w:name="_Toc157759544"/>
      <w:bookmarkStart w:id="2" w:name="_Toc22214914"/>
      <w:bookmarkStart w:id="3" w:name="_Toc22511"/>
      <w:bookmarkStart w:id="4" w:name="_Toc23254047"/>
      <w:bookmarkStart w:id="5" w:name="_Toc13771"/>
      <w:bookmarkStart w:id="6" w:name="_Toc160808903"/>
      <w:r>
        <w:rPr>
          <w:rFonts w:eastAsia="宋体" w:hint="eastAsia"/>
          <w:lang w:val="en-US" w:eastAsia="zh-CN"/>
        </w:rPr>
        <w:t>8</w:t>
      </w:r>
      <w:r>
        <w:tab/>
        <w:t>Conclusions</w:t>
      </w:r>
      <w:bookmarkEnd w:id="0"/>
      <w:bookmarkEnd w:id="1"/>
      <w:bookmarkEnd w:id="2"/>
      <w:bookmarkEnd w:id="3"/>
      <w:bookmarkEnd w:id="4"/>
      <w:bookmarkEnd w:id="5"/>
      <w:bookmarkEnd w:id="6"/>
    </w:p>
    <w:p w14:paraId="260BAD3D" w14:textId="53565926" w:rsidR="002743DF" w:rsidDel="00863DA8" w:rsidRDefault="002743DF" w:rsidP="002743DF">
      <w:pPr>
        <w:pStyle w:val="EditorsNote"/>
        <w:rPr>
          <w:del w:id="7" w:author="ZTEr01" w:date="2024-04-18T15:19:00Z"/>
        </w:rPr>
      </w:pPr>
      <w:del w:id="8" w:author="ZTEr01" w:date="2024-04-18T15:19:00Z">
        <w:r w:rsidDel="00863DA8">
          <w:delText>Editor's note:</w:delText>
        </w:r>
        <w:r w:rsidDel="00863DA8">
          <w:tab/>
          <w:delText>This clause will list conclusions that have been agreed during the course of the study item activities.</w:delText>
        </w:r>
      </w:del>
    </w:p>
    <w:p w14:paraId="2901B6B5" w14:textId="77777777" w:rsidR="002743DF" w:rsidRDefault="002743DF" w:rsidP="002743DF">
      <w:pPr>
        <w:pStyle w:val="2"/>
        <w:rPr>
          <w:ins w:id="9" w:author="ZTE" w:date="2024-03-30T11:20:00Z"/>
        </w:rPr>
      </w:pPr>
      <w:bookmarkStart w:id="10" w:name="_GoBack"/>
      <w:bookmarkEnd w:id="10"/>
      <w:proofErr w:type="gramStart"/>
      <w:ins w:id="11" w:author="ZTE" w:date="2024-03-30T11:20:00Z">
        <w:r>
          <w:t>8.X</w:t>
        </w:r>
        <w:proofErr w:type="gramEnd"/>
        <w:r>
          <w:tab/>
          <w:t xml:space="preserve">KI #3 </w:t>
        </w:r>
      </w:ins>
      <w:ins w:id="12" w:author="ZTEr01" w:date="2024-04-16T22:22:00Z">
        <w:r w:rsidR="006F249D" w:rsidRPr="00777C84">
          <w:t>Interim</w:t>
        </w:r>
        <w:r w:rsidR="006F249D">
          <w:t xml:space="preserve"> </w:t>
        </w:r>
      </w:ins>
      <w:ins w:id="13" w:author="ZTE" w:date="2024-03-30T11:20:00Z">
        <w:r>
          <w:t>Conclusion</w:t>
        </w:r>
      </w:ins>
    </w:p>
    <w:p w14:paraId="41CB0469" w14:textId="77777777" w:rsidR="00582976" w:rsidDel="00622D0F" w:rsidRDefault="00363454" w:rsidP="00E45219">
      <w:pPr>
        <w:rPr>
          <w:ins w:id="14" w:author="ZTE" w:date="2024-03-30T15:17:00Z"/>
          <w:del w:id="15" w:author="ZTEr01" w:date="2024-04-17T09:42:00Z"/>
          <w:rFonts w:eastAsia="宋体"/>
        </w:rPr>
      </w:pPr>
      <w:ins w:id="16" w:author="ZTE" w:date="2024-03-30T14:55:00Z">
        <w:del w:id="17" w:author="ZTEr01" w:date="2024-04-17T09:42:00Z">
          <w:r w:rsidDel="00622D0F">
            <w:delText>F</w:delText>
          </w:r>
        </w:del>
      </w:ins>
      <w:ins w:id="18" w:author="ZTE" w:date="2024-03-30T14:56:00Z">
        <w:del w:id="19" w:author="ZTEr01" w:date="2024-04-17T09:42:00Z">
          <w:r w:rsidDel="00622D0F">
            <w:delText xml:space="preserve">or the real-time communication between DCMTSI UE and MTSI UE, it is proposed using the procedures in solution #9 to establish </w:delText>
          </w:r>
        </w:del>
      </w:ins>
      <w:ins w:id="20" w:author="ZTE" w:date="2024-03-30T14:57:00Z">
        <w:del w:id="21" w:author="ZTEr01" w:date="2024-04-17T09:42:00Z">
          <w:r w:rsidDel="00622D0F">
            <w:delText>bootstrap/application data channel</w:delText>
          </w:r>
        </w:del>
      </w:ins>
      <w:ins w:id="22" w:author="ZTE" w:date="2024-03-30T14:59:00Z">
        <w:del w:id="23" w:author="ZTEr01" w:date="2024-04-17T09:42:00Z">
          <w:r w:rsidDel="00622D0F">
            <w:delText>s</w:delText>
          </w:r>
        </w:del>
      </w:ins>
      <w:ins w:id="24" w:author="ZTE" w:date="2024-03-30T14:57:00Z">
        <w:del w:id="25" w:author="ZTEr01" w:date="2024-04-17T09:42:00Z">
          <w:r w:rsidDel="00622D0F">
            <w:delText xml:space="preserve"> between two UEs for the interworking purpose.</w:delText>
          </w:r>
        </w:del>
      </w:ins>
      <w:ins w:id="26" w:author="ZTE" w:date="2024-03-30T15:00:00Z">
        <w:del w:id="27" w:author="ZTEr01" w:date="2024-04-17T09:42:00Z">
          <w:r w:rsidDel="00622D0F">
            <w:delText xml:space="preserve"> It is suggested to coordinate with SA4 to spec</w:delText>
          </w:r>
        </w:del>
      </w:ins>
      <w:ins w:id="28" w:author="ZTE" w:date="2024-03-30T15:01:00Z">
        <w:del w:id="29" w:author="ZTEr01" w:date="2024-04-17T09:42:00Z">
          <w:r w:rsidDel="00622D0F">
            <w:delText xml:space="preserve">ify </w:delText>
          </w:r>
        </w:del>
      </w:ins>
      <w:ins w:id="30" w:author="ZTE" w:date="2024-03-30T15:00:00Z">
        <w:del w:id="31" w:author="ZTEr01" w:date="2024-04-17T09:42:00Z">
          <w:r w:rsidDel="00622D0F">
            <w:rPr>
              <w:rFonts w:eastAsia="宋体"/>
            </w:rPr>
            <w:delText>instruction of how to transform data channel media to video media</w:delText>
          </w:r>
        </w:del>
      </w:ins>
      <w:ins w:id="32" w:author="ZTE" w:date="2024-03-30T15:01:00Z">
        <w:del w:id="33" w:author="ZTEr01" w:date="2024-04-17T09:42:00Z">
          <w:r w:rsidDel="00622D0F">
            <w:rPr>
              <w:rFonts w:eastAsia="宋体"/>
            </w:rPr>
            <w:delText>.</w:delText>
          </w:r>
        </w:del>
      </w:ins>
    </w:p>
    <w:p w14:paraId="24751500" w14:textId="77777777" w:rsidR="002743DF" w:rsidRPr="002743DF" w:rsidDel="00622D0F" w:rsidRDefault="00363454" w:rsidP="00E45219">
      <w:pPr>
        <w:rPr>
          <w:del w:id="34" w:author="ZTEr01" w:date="2024-04-17T09:42:00Z"/>
          <w:lang w:eastAsia="zh-CN"/>
        </w:rPr>
      </w:pPr>
      <w:ins w:id="35" w:author="ZTE" w:date="2024-03-30T15:04:00Z">
        <w:del w:id="36" w:author="ZTEr01" w:date="2024-04-17T09:42:00Z">
          <w:r w:rsidDel="00622D0F">
            <w:rPr>
              <w:rFonts w:eastAsia="宋体"/>
            </w:rPr>
            <w:delText xml:space="preserve">For the non-real-time communication between </w:delText>
          </w:r>
          <w:r w:rsidDel="00622D0F">
            <w:delText>DCMTSI UE and MTSI UE,</w:delText>
          </w:r>
        </w:del>
      </w:ins>
      <w:ins w:id="37" w:author="ZTE" w:date="2024-03-30T15:06:00Z">
        <w:del w:id="38" w:author="ZTEr01" w:date="2024-04-17T09:42:00Z">
          <w:r w:rsidR="00E45219" w:rsidDel="00622D0F">
            <w:delText xml:space="preserve"> </w:delText>
          </w:r>
        </w:del>
      </w:ins>
      <w:ins w:id="39" w:author="ZTE" w:date="2024-04-03T11:41:00Z">
        <w:del w:id="40" w:author="ZTEr01" w:date="2024-04-17T09:42:00Z">
          <w:r w:rsidR="0075756F" w:rsidDel="00622D0F">
            <w:delText xml:space="preserve">it needs further discussion on </w:delText>
          </w:r>
        </w:del>
      </w:ins>
      <w:ins w:id="41" w:author="ZTE" w:date="2024-03-30T15:15:00Z">
        <w:del w:id="42" w:author="ZTEr01" w:date="2024-04-17T09:42:00Z">
          <w:r w:rsidR="00FD656A" w:rsidDel="00622D0F">
            <w:delText xml:space="preserve">whether </w:delText>
          </w:r>
        </w:del>
      </w:ins>
      <w:ins w:id="43" w:author="ZTE" w:date="2024-03-30T15:06:00Z">
        <w:del w:id="44" w:author="ZTEr01" w:date="2024-04-17T09:42:00Z">
          <w:r w:rsidR="00E45219" w:rsidDel="00622D0F">
            <w:delText xml:space="preserve">solution #8 </w:delText>
          </w:r>
        </w:del>
      </w:ins>
      <w:ins w:id="45" w:author="ZTE" w:date="2024-03-30T15:10:00Z">
        <w:del w:id="46" w:author="ZTEr01" w:date="2024-04-17T09:42:00Z">
          <w:r w:rsidR="00E45219" w:rsidDel="00622D0F">
            <w:delText xml:space="preserve">can be </w:delText>
          </w:r>
        </w:del>
      </w:ins>
      <w:ins w:id="47" w:author="ZTE" w:date="2024-03-30T15:15:00Z">
        <w:del w:id="48" w:author="ZTEr01" w:date="2024-04-17T09:42:00Z">
          <w:r w:rsidR="00FD656A" w:rsidDel="00622D0F">
            <w:delText>used</w:delText>
          </w:r>
        </w:del>
      </w:ins>
      <w:ins w:id="49" w:author="ZTE" w:date="2024-03-30T15:12:00Z">
        <w:del w:id="50" w:author="ZTEr01" w:date="2024-04-17T09:42:00Z">
          <w:r w:rsidR="00E45219" w:rsidDel="00622D0F">
            <w:delText>.</w:delText>
          </w:r>
        </w:del>
      </w:ins>
    </w:p>
    <w:p w14:paraId="3AB36735" w14:textId="77777777" w:rsidR="006F249D" w:rsidRDefault="006F249D" w:rsidP="006F249D">
      <w:pPr>
        <w:rPr>
          <w:ins w:id="51" w:author="ZTEr01" w:date="2024-04-16T22:25:00Z"/>
          <w:lang w:eastAsia="zh-CN"/>
        </w:rPr>
      </w:pPr>
      <w:ins w:id="52" w:author="ZTEr01" w:date="2024-04-16T22:25:00Z">
        <w:r>
          <w:rPr>
            <w:lang w:eastAsia="zh-CN"/>
          </w:rPr>
          <w:t xml:space="preserve">For KI#3 on </w:t>
        </w:r>
        <w:r>
          <w:rPr>
            <w:rStyle w:val="normaltextrun"/>
            <w:bdr w:val="none" w:sz="0" w:space="0" w:color="auto" w:frame="1"/>
          </w:rPr>
          <w:t>"</w:t>
        </w:r>
      </w:ins>
      <w:ins w:id="53" w:author="ZTEr01" w:date="2024-04-16T22:28:00Z">
        <w:r>
          <w:rPr>
            <w:lang w:eastAsia="zh-CN"/>
          </w:rPr>
          <w:t>IMS data channel interworking with MTSI UE</w:t>
        </w:r>
      </w:ins>
      <w:ins w:id="54" w:author="ZTEr01" w:date="2024-04-16T22:25:00Z">
        <w:r>
          <w:rPr>
            <w:rStyle w:val="normaltextrun"/>
            <w:bdr w:val="none" w:sz="0" w:space="0" w:color="auto" w:frame="1"/>
          </w:rPr>
          <w:t>"</w:t>
        </w:r>
        <w:r>
          <w:rPr>
            <w:lang w:eastAsia="zh-CN"/>
          </w:rPr>
          <w:t xml:space="preserve"> the following interim conclusions are agreed:</w:t>
        </w:r>
      </w:ins>
    </w:p>
    <w:p w14:paraId="0F8B3DAA" w14:textId="54CD0942" w:rsidR="00512959" w:rsidRPr="00512959" w:rsidRDefault="00512959" w:rsidP="00512959">
      <w:pPr>
        <w:pStyle w:val="af0"/>
        <w:numPr>
          <w:ilvl w:val="0"/>
          <w:numId w:val="42"/>
        </w:numPr>
        <w:ind w:firstLineChars="0"/>
        <w:rPr>
          <w:ins w:id="55" w:author="ZTEr01" w:date="2024-04-17T23:39:00Z"/>
          <w:rFonts w:eastAsia="宋体"/>
          <w:lang w:val="en-US" w:eastAsia="zh-CN"/>
        </w:rPr>
      </w:pPr>
      <w:ins w:id="56" w:author="ZTEr01" w:date="2024-04-17T23:39:00Z">
        <w:r w:rsidRPr="00512959">
          <w:rPr>
            <w:rFonts w:eastAsia="宋体" w:hint="eastAsia"/>
            <w:lang w:val="en-US" w:eastAsia="zh-CN"/>
          </w:rPr>
          <w:t xml:space="preserve">When the originating DCMTSI UE initiates IMS DC session to the terminating MTSI UE, the originating DCSF knows the </w:t>
        </w:r>
      </w:ins>
      <w:ins w:id="57" w:author="George Foti" w:date="2024-04-17T22:34:00Z">
        <w:r w:rsidR="0020594A">
          <w:rPr>
            <w:rFonts w:eastAsia="宋体"/>
            <w:lang w:val="en-US" w:eastAsia="zh-CN"/>
          </w:rPr>
          <w:t>target UE</w:t>
        </w:r>
      </w:ins>
      <w:ins w:id="58" w:author="ZTEr01" w:date="2024-04-17T23:39:00Z">
        <w:r w:rsidRPr="00512959">
          <w:rPr>
            <w:rFonts w:eastAsia="宋体" w:hint="eastAsia"/>
            <w:lang w:val="en-US" w:eastAsia="zh-CN"/>
          </w:rPr>
          <w:t xml:space="preserve"> does not support DC based on the SDP answer from the terminating side and determines DC interworking based on DC subscription.</w:t>
        </w:r>
      </w:ins>
    </w:p>
    <w:p w14:paraId="1EB991A8" w14:textId="58E8FA7F" w:rsidR="009E70E9" w:rsidRPr="00FC1281" w:rsidRDefault="00512959" w:rsidP="00512959">
      <w:pPr>
        <w:pStyle w:val="af0"/>
        <w:numPr>
          <w:ilvl w:val="0"/>
          <w:numId w:val="42"/>
        </w:numPr>
        <w:ind w:firstLineChars="0"/>
        <w:rPr>
          <w:ins w:id="59" w:author="George Foti" w:date="2024-04-17T22:35:00Z"/>
          <w:rFonts w:eastAsia="宋体"/>
        </w:rPr>
      </w:pPr>
      <w:ins w:id="60" w:author="ZTEr01" w:date="2024-04-17T23:39:00Z">
        <w:r w:rsidRPr="00512959">
          <w:rPr>
            <w:rFonts w:eastAsia="宋体" w:hint="eastAsia"/>
            <w:lang w:val="en-US" w:eastAsia="zh-CN"/>
          </w:rPr>
          <w:t xml:space="preserve">When the originating DCMTSI UE establishes application DC, </w:t>
        </w:r>
        <w:r w:rsidRPr="00512959">
          <w:rPr>
            <w:rFonts w:eastAsia="宋体"/>
          </w:rPr>
          <w:t xml:space="preserve">the </w:t>
        </w:r>
        <w:r w:rsidRPr="00512959">
          <w:rPr>
            <w:rFonts w:eastAsia="宋体" w:hint="eastAsia"/>
            <w:lang w:val="en-US" w:eastAsia="zh-CN"/>
          </w:rPr>
          <w:t xml:space="preserve">originating </w:t>
        </w:r>
        <w:r w:rsidRPr="00512959">
          <w:rPr>
            <w:rFonts w:eastAsia="宋体"/>
          </w:rPr>
          <w:t>DCSF decides to start one-side data channel procedure in this IMS session and to anchor the data channel media on the MF</w:t>
        </w:r>
        <w:r w:rsidRPr="00512959">
          <w:rPr>
            <w:rFonts w:eastAsia="宋体" w:hint="eastAsia"/>
            <w:lang w:val="en-US" w:eastAsia="zh-CN"/>
          </w:rPr>
          <w:t xml:space="preserve">. The DCSF </w:t>
        </w:r>
        <w:r w:rsidRPr="00512959">
          <w:rPr>
            <w:rFonts w:eastAsia="宋体"/>
          </w:rPr>
          <w:t xml:space="preserve">instructs the IMS AS to create resources and association for </w:t>
        </w:r>
        <w:r w:rsidRPr="00512959">
          <w:rPr>
            <w:rFonts w:eastAsia="宋体" w:hint="eastAsia"/>
            <w:lang w:val="en-US" w:eastAsia="zh-CN"/>
          </w:rPr>
          <w:t>the</w:t>
        </w:r>
        <w:r w:rsidRPr="00512959">
          <w:rPr>
            <w:rFonts w:eastAsia="宋体"/>
          </w:rPr>
          <w:t xml:space="preserve"> application data channels</w:t>
        </w:r>
        <w:r w:rsidRPr="00512959">
          <w:rPr>
            <w:rFonts w:eastAsia="宋体" w:hint="eastAsia"/>
            <w:lang w:val="en-US" w:eastAsia="zh-CN"/>
          </w:rPr>
          <w:t xml:space="preserve"> and </w:t>
        </w:r>
        <w:r w:rsidRPr="00512959">
          <w:rPr>
            <w:rFonts w:eastAsia="宋体"/>
          </w:rPr>
          <w:t>how to trans</w:t>
        </w:r>
      </w:ins>
      <w:ins w:id="61" w:author="George Foti" w:date="2024-04-17T22:35:00Z">
        <w:r w:rsidR="00F62279">
          <w:rPr>
            <w:rFonts w:eastAsia="宋体"/>
          </w:rPr>
          <w:t>code</w:t>
        </w:r>
      </w:ins>
      <w:ins w:id="62" w:author="ZTEr01" w:date="2024-04-18T10:41:00Z">
        <w:r w:rsidR="00FC1281">
          <w:rPr>
            <w:rFonts w:eastAsia="宋体"/>
          </w:rPr>
          <w:t xml:space="preserve"> </w:t>
        </w:r>
      </w:ins>
      <w:ins w:id="63" w:author="ZTEr01" w:date="2024-04-17T23:39:00Z">
        <w:r w:rsidRPr="00512959">
          <w:rPr>
            <w:rFonts w:eastAsia="宋体"/>
          </w:rPr>
          <w:t>data channel media to video media</w:t>
        </w:r>
      </w:ins>
      <w:ins w:id="64" w:author="George Foti" w:date="2024-04-17T22:35:00Z">
        <w:r w:rsidR="00F62279">
          <w:rPr>
            <w:rFonts w:eastAsia="宋体"/>
          </w:rPr>
          <w:t xml:space="preserve"> for the terminating UE</w:t>
        </w:r>
      </w:ins>
    </w:p>
    <w:p w14:paraId="641A1C82" w14:textId="77DD0C5B" w:rsidR="009E70E9" w:rsidRPr="00512959" w:rsidRDefault="009E70E9" w:rsidP="00777C84">
      <w:pPr>
        <w:pStyle w:val="EditorsNote"/>
        <w:rPr>
          <w:ins w:id="65" w:author="George Foti" w:date="2024-04-17T22:35:00Z"/>
        </w:rPr>
      </w:pPr>
      <w:ins w:id="66" w:author="George Foti" w:date="2024-04-17T22:35:00Z">
        <w:r w:rsidRPr="009C76C4">
          <w:t>Editor's note:</w:t>
        </w:r>
        <w:r w:rsidRPr="009C76C4">
          <w:tab/>
          <w:t xml:space="preserve">The details </w:t>
        </w:r>
      </w:ins>
      <w:ins w:id="67" w:author="George Foti" w:date="2024-04-17T22:36:00Z">
        <w:r>
          <w:t>for transmiss</w:t>
        </w:r>
        <w:del w:id="68" w:author="ZTEr01" w:date="2024-04-18T10:41:00Z">
          <w:r w:rsidDel="00FC1281">
            <w:delText>t</w:delText>
          </w:r>
        </w:del>
        <w:r>
          <w:t>ion from UE</w:t>
        </w:r>
      </w:ins>
      <w:ins w:id="69" w:author="ZTEr01" w:date="2024-04-18T10:43:00Z">
        <w:r w:rsidR="002F242A">
          <w:t xml:space="preserve"> </w:t>
        </w:r>
      </w:ins>
      <w:ins w:id="70" w:author="George Foti" w:date="2024-04-17T22:36:00Z">
        <w:r>
          <w:t>b to UE</w:t>
        </w:r>
      </w:ins>
      <w:ins w:id="71" w:author="ZTEr01" w:date="2024-04-18T10:43:00Z">
        <w:r w:rsidR="002F242A">
          <w:t xml:space="preserve"> </w:t>
        </w:r>
      </w:ins>
      <w:proofErr w:type="gramStart"/>
      <w:ins w:id="72" w:author="George Foti" w:date="2024-04-17T22:36:00Z">
        <w:r>
          <w:t>a and</w:t>
        </w:r>
        <w:proofErr w:type="gramEnd"/>
        <w:r>
          <w:t xml:space="preserve"> </w:t>
        </w:r>
        <w:r w:rsidR="006A5B94">
          <w:t>required transcoding is FFS.</w:t>
        </w:r>
      </w:ins>
    </w:p>
    <w:p w14:paraId="26C184AD" w14:textId="77777777" w:rsidR="00512959" w:rsidRPr="00512959" w:rsidRDefault="00512959" w:rsidP="00512959">
      <w:pPr>
        <w:pStyle w:val="af0"/>
        <w:numPr>
          <w:ilvl w:val="0"/>
          <w:numId w:val="42"/>
        </w:numPr>
        <w:ind w:firstLineChars="0"/>
        <w:rPr>
          <w:ins w:id="73" w:author="ZTEr01" w:date="2024-04-17T23:39:00Z"/>
          <w:rFonts w:eastAsia="宋体"/>
          <w:lang w:val="en-US" w:eastAsia="zh-CN"/>
        </w:rPr>
      </w:pPr>
      <w:ins w:id="74" w:author="ZTEr01" w:date="2024-04-17T23:39:00Z">
        <w:r w:rsidRPr="00512959">
          <w:rPr>
            <w:rFonts w:eastAsia="宋体" w:hint="eastAsia"/>
            <w:lang w:val="en-US" w:eastAsia="zh-CN"/>
          </w:rPr>
          <w:t xml:space="preserve">The MF associates the data channel media resource for originating network with the video media resource for terminating network and </w:t>
        </w:r>
        <w:r w:rsidRPr="00512959">
          <w:rPr>
            <w:rFonts w:eastAsia="宋体"/>
          </w:rPr>
          <w:t>transform data channel media to video media</w:t>
        </w:r>
        <w:r w:rsidRPr="00512959">
          <w:rPr>
            <w:rFonts w:eastAsia="宋体" w:hint="eastAsia"/>
            <w:lang w:val="en-US" w:eastAsia="zh-CN"/>
          </w:rPr>
          <w:t>.</w:t>
        </w:r>
      </w:ins>
    </w:p>
    <w:p w14:paraId="690BAEB2" w14:textId="77777777" w:rsidR="00512959" w:rsidRPr="00512959" w:rsidRDefault="00512959" w:rsidP="00512959">
      <w:pPr>
        <w:pStyle w:val="EditorsNote"/>
        <w:rPr>
          <w:ins w:id="75" w:author="ZTEr01" w:date="2024-04-17T23:40:00Z"/>
        </w:rPr>
      </w:pPr>
      <w:ins w:id="76" w:author="ZTEr01" w:date="2024-04-17T23:40:00Z">
        <w:r w:rsidRPr="009C76C4">
          <w:lastRenderedPageBreak/>
          <w:t>Editor's note:</w:t>
        </w:r>
        <w:r w:rsidRPr="009C76C4">
          <w:tab/>
          <w:t>The details of instruction of how to transform data channel media to video media is FFS and needs coordination with SA4.</w:t>
        </w:r>
      </w:ins>
    </w:p>
    <w:p w14:paraId="0039D84E" w14:textId="77777777" w:rsidR="00622D0F" w:rsidRPr="00622D0F" w:rsidRDefault="00512959" w:rsidP="00622D0F">
      <w:pPr>
        <w:pStyle w:val="B1"/>
        <w:numPr>
          <w:ilvl w:val="0"/>
          <w:numId w:val="42"/>
        </w:numPr>
        <w:rPr>
          <w:ins w:id="77" w:author="ZTEr01" w:date="2024-04-16T22:25:00Z"/>
          <w:rFonts w:eastAsiaTheme="minorEastAsia"/>
          <w:lang w:eastAsia="zh-CN"/>
        </w:rPr>
      </w:pPr>
      <w:ins w:id="78" w:author="ZTEr01" w:date="2024-04-17T23:42:00Z">
        <w:r>
          <w:rPr>
            <w:rFonts w:eastAsiaTheme="minorEastAsia"/>
            <w:lang w:eastAsia="zh-CN"/>
          </w:rPr>
          <w:t>Alternative</w:t>
        </w:r>
      </w:ins>
      <w:ins w:id="79" w:author="ZTEr01" w:date="2024-04-17T09:50:00Z">
        <w:r w:rsidR="00622D0F" w:rsidRPr="00622D0F">
          <w:rPr>
            <w:rFonts w:eastAsiaTheme="minorEastAsia"/>
            <w:lang w:eastAsia="zh-CN"/>
          </w:rPr>
          <w:t>ly</w:t>
        </w:r>
      </w:ins>
      <w:ins w:id="80" w:author="ZTEr01" w:date="2024-04-17T14:40:00Z">
        <w:r w:rsidR="00E51AA0">
          <w:rPr>
            <w:rFonts w:eastAsiaTheme="minorEastAsia"/>
            <w:lang w:eastAsia="zh-CN"/>
          </w:rPr>
          <w:t>,</w:t>
        </w:r>
      </w:ins>
      <w:ins w:id="81" w:author="ZTEr01" w:date="2024-04-17T09:50:00Z">
        <w:r w:rsidR="00622D0F" w:rsidRPr="00622D0F">
          <w:rPr>
            <w:rFonts w:eastAsiaTheme="minorEastAsia"/>
            <w:lang w:eastAsia="zh-CN"/>
          </w:rPr>
          <w:t xml:space="preserve"> messaging service can be used</w:t>
        </w:r>
      </w:ins>
      <w:ins w:id="82" w:author="ZTEr01" w:date="2024-04-17T09:49:00Z">
        <w:r w:rsidR="00622D0F" w:rsidRPr="00622D0F">
          <w:rPr>
            <w:rFonts w:eastAsiaTheme="minorEastAsia"/>
            <w:lang w:eastAsia="zh-CN"/>
          </w:rPr>
          <w:t xml:space="preserve"> to send hyperlink for accessing the shared information</w:t>
        </w:r>
      </w:ins>
      <w:ins w:id="83" w:author="ZTEr01" w:date="2024-04-17T09:51:00Z">
        <w:r w:rsidR="00622D0F" w:rsidRPr="00622D0F">
          <w:rPr>
            <w:rFonts w:eastAsiaTheme="minorEastAsia"/>
            <w:lang w:eastAsia="zh-CN"/>
          </w:rPr>
          <w:t xml:space="preserve"> for MTSI UE.</w:t>
        </w:r>
      </w:ins>
    </w:p>
    <w:p w14:paraId="3E68DDA9" w14:textId="42A91351" w:rsidR="00777C84" w:rsidRPr="00512959" w:rsidRDefault="00777C84" w:rsidP="00777C84">
      <w:pPr>
        <w:pStyle w:val="EditorsNote"/>
        <w:rPr>
          <w:ins w:id="84" w:author="ZTEr01" w:date="2024-04-18T15:18:00Z"/>
        </w:rPr>
      </w:pPr>
      <w:ins w:id="85" w:author="ZTEr01" w:date="2024-04-18T15:18:00Z">
        <w:r w:rsidRPr="009C76C4">
          <w:t>Editor's note:</w:t>
        </w:r>
        <w:r w:rsidRPr="009C76C4">
          <w:tab/>
        </w:r>
      </w:ins>
      <w:ins w:id="86" w:author="ZTEr01" w:date="2024-04-18T15:19:00Z">
        <w:r w:rsidRPr="00777C84">
          <w:t>Whether the messaging service to handle the hyperlink is required is FFS.</w:t>
        </w:r>
      </w:ins>
    </w:p>
    <w:p w14:paraId="462BE28E" w14:textId="77777777" w:rsidR="002743DF" w:rsidRPr="00777C84" w:rsidRDefault="002743DF" w:rsidP="00F2677B">
      <w:pPr>
        <w:pStyle w:val="B1"/>
        <w:overflowPunct/>
        <w:autoSpaceDE/>
        <w:autoSpaceDN/>
        <w:adjustRightInd/>
        <w:ind w:left="0" w:right="180" w:firstLine="0"/>
        <w:textAlignment w:val="auto"/>
        <w:rPr>
          <w:rFonts w:eastAsiaTheme="minorEastAsia"/>
          <w:lang w:eastAsia="zh-CN"/>
        </w:rPr>
      </w:pPr>
    </w:p>
    <w:p w14:paraId="7CDECBF3" w14:textId="77777777" w:rsidR="00777C84" w:rsidRPr="00AA161F" w:rsidRDefault="00777C84" w:rsidP="00F2677B">
      <w:pPr>
        <w:pStyle w:val="B1"/>
        <w:overflowPunct/>
        <w:autoSpaceDE/>
        <w:autoSpaceDN/>
        <w:adjustRightInd/>
        <w:ind w:left="0" w:right="180" w:firstLine="0"/>
        <w:textAlignment w:val="auto"/>
        <w:rPr>
          <w:rFonts w:eastAsiaTheme="minorEastAsia" w:hint="eastAsia"/>
          <w:lang w:eastAsia="zh-CN"/>
        </w:rPr>
      </w:pPr>
    </w:p>
    <w:p w14:paraId="1C9F4099" w14:textId="77777777"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247DFBBC" w14:textId="77777777"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3798CF" w14:textId="77777777" w:rsidR="001049F3" w:rsidRDefault="001049F3">
      <w:r>
        <w:separator/>
      </w:r>
    </w:p>
    <w:p w14:paraId="74EE1B75" w14:textId="77777777" w:rsidR="001049F3" w:rsidRDefault="001049F3"/>
  </w:endnote>
  <w:endnote w:type="continuationSeparator" w:id="0">
    <w:p w14:paraId="38776D5A" w14:textId="77777777" w:rsidR="001049F3" w:rsidRDefault="001049F3">
      <w:r>
        <w:continuationSeparator/>
      </w:r>
    </w:p>
    <w:p w14:paraId="58AADAB4" w14:textId="77777777" w:rsidR="001049F3" w:rsidRDefault="001049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B9B0D5" w14:textId="77777777" w:rsidR="00FD656A" w:rsidRDefault="00FD656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BC19D8B" w14:textId="77777777" w:rsidR="00FD656A" w:rsidRDefault="00FD656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DC59FE1" w14:textId="77777777" w:rsidR="00FD656A" w:rsidRDefault="00FD656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344DC4" w14:textId="77777777" w:rsidR="001049F3" w:rsidRDefault="001049F3">
      <w:r>
        <w:separator/>
      </w:r>
    </w:p>
    <w:p w14:paraId="03982A41" w14:textId="77777777" w:rsidR="001049F3" w:rsidRDefault="001049F3"/>
  </w:footnote>
  <w:footnote w:type="continuationSeparator" w:id="0">
    <w:p w14:paraId="45DFF1E2" w14:textId="77777777" w:rsidR="001049F3" w:rsidRDefault="001049F3">
      <w:r>
        <w:continuationSeparator/>
      </w:r>
    </w:p>
    <w:p w14:paraId="3B4F38CE" w14:textId="77777777" w:rsidR="001049F3" w:rsidRDefault="001049F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286FC9" w14:textId="77777777" w:rsidR="00FD656A" w:rsidRDefault="00FD656A"/>
  <w:p w14:paraId="50556AF4" w14:textId="77777777" w:rsidR="00FD656A" w:rsidRDefault="00FD656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18313D" w14:textId="77777777" w:rsidR="00FD656A" w:rsidRPr="00D04754" w:rsidRDefault="00FD656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3A259B0C" w14:textId="77777777" w:rsidR="00FD656A" w:rsidRPr="00D04754" w:rsidRDefault="00FD656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63DA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FB9E371" w14:textId="77777777" w:rsidR="00FD656A" w:rsidRPr="00D04754" w:rsidRDefault="00FD656A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48D65DF"/>
    <w:multiLevelType w:val="singleLevel"/>
    <w:tmpl w:val="848D65DF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2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3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4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5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9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10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1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6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5770E7"/>
    <w:multiLevelType w:val="hybridMultilevel"/>
    <w:tmpl w:val="FC9E0582"/>
    <w:lvl w:ilvl="0" w:tplc="485088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2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9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0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3"/>
  </w:num>
  <w:num w:numId="2">
    <w:abstractNumId w:val="28"/>
  </w:num>
  <w:num w:numId="3">
    <w:abstractNumId w:val="34"/>
  </w:num>
  <w:num w:numId="4">
    <w:abstractNumId w:val="24"/>
  </w:num>
  <w:num w:numId="5">
    <w:abstractNumId w:val="36"/>
  </w:num>
  <w:num w:numId="6">
    <w:abstractNumId w:val="12"/>
  </w:num>
  <w:num w:numId="7">
    <w:abstractNumId w:val="35"/>
  </w:num>
  <w:num w:numId="8">
    <w:abstractNumId w:val="29"/>
  </w:num>
  <w:num w:numId="9">
    <w:abstractNumId w:val="40"/>
  </w:num>
  <w:num w:numId="10">
    <w:abstractNumId w:val="16"/>
  </w:num>
  <w:num w:numId="11">
    <w:abstractNumId w:val="37"/>
  </w:num>
  <w:num w:numId="12">
    <w:abstractNumId w:val="19"/>
  </w:num>
  <w:num w:numId="13">
    <w:abstractNumId w:val="18"/>
  </w:num>
  <w:num w:numId="14">
    <w:abstractNumId w:val="11"/>
  </w:num>
  <w:num w:numId="15">
    <w:abstractNumId w:val="25"/>
  </w:num>
  <w:num w:numId="16">
    <w:abstractNumId w:val="31"/>
  </w:num>
  <w:num w:numId="17">
    <w:abstractNumId w:val="38"/>
  </w:num>
  <w:num w:numId="18">
    <w:abstractNumId w:val="32"/>
  </w:num>
  <w:num w:numId="19">
    <w:abstractNumId w:val="20"/>
  </w:num>
  <w:num w:numId="20">
    <w:abstractNumId w:val="26"/>
  </w:num>
  <w:num w:numId="21">
    <w:abstractNumId w:val="14"/>
  </w:num>
  <w:num w:numId="22">
    <w:abstractNumId w:val="10"/>
  </w:num>
  <w:num w:numId="23">
    <w:abstractNumId w:val="8"/>
  </w:num>
  <w:num w:numId="24">
    <w:abstractNumId w:val="7"/>
  </w:num>
  <w:num w:numId="25">
    <w:abstractNumId w:val="6"/>
  </w:num>
  <w:num w:numId="26">
    <w:abstractNumId w:val="5"/>
  </w:num>
  <w:num w:numId="27">
    <w:abstractNumId w:val="9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33"/>
  </w:num>
  <w:num w:numId="33">
    <w:abstractNumId w:val="17"/>
  </w:num>
  <w:num w:numId="34">
    <w:abstractNumId w:val="22"/>
  </w:num>
  <w:num w:numId="35">
    <w:abstractNumId w:val="30"/>
  </w:num>
  <w:num w:numId="36">
    <w:abstractNumId w:val="41"/>
  </w:num>
  <w:num w:numId="37">
    <w:abstractNumId w:val="15"/>
  </w:num>
  <w:num w:numId="38">
    <w:abstractNumId w:val="39"/>
  </w:num>
  <w:num w:numId="39">
    <w:abstractNumId w:val="21"/>
  </w:num>
  <w:num w:numId="40">
    <w:abstractNumId w:val="23"/>
  </w:num>
  <w:num w:numId="41">
    <w:abstractNumId w:val="0"/>
  </w:num>
  <w:num w:numId="42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1">
    <w15:presenceInfo w15:providerId="None" w15:userId="ZTEr01"/>
  </w15:person>
  <w15:person w15:author="ZTE">
    <w15:presenceInfo w15:providerId="None" w15:userId="ZTE"/>
  </w15:person>
  <w15:person w15:author="George Foti">
    <w15:presenceInfo w15:providerId="AD" w15:userId="S::george.foti@ericsson.com::ea6aa1b6-c0ae-4ab0-adb8-52ec9965f6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5CE"/>
    <w:rsid w:val="00027CBD"/>
    <w:rsid w:val="00031E71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D84"/>
    <w:rsid w:val="00072081"/>
    <w:rsid w:val="00072F43"/>
    <w:rsid w:val="000742AF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3740"/>
    <w:rsid w:val="00095021"/>
    <w:rsid w:val="00096E9C"/>
    <w:rsid w:val="00097855"/>
    <w:rsid w:val="00097DB9"/>
    <w:rsid w:val="000A1B57"/>
    <w:rsid w:val="000A1CE1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3259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49F3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F46"/>
    <w:rsid w:val="00145C98"/>
    <w:rsid w:val="00145D72"/>
    <w:rsid w:val="00145DE3"/>
    <w:rsid w:val="00146143"/>
    <w:rsid w:val="001463D9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1A4E"/>
    <w:rsid w:val="001620DB"/>
    <w:rsid w:val="00162453"/>
    <w:rsid w:val="00164467"/>
    <w:rsid w:val="001646C3"/>
    <w:rsid w:val="00164A20"/>
    <w:rsid w:val="00165C33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5099"/>
    <w:rsid w:val="001B5297"/>
    <w:rsid w:val="001B5705"/>
    <w:rsid w:val="001B5A91"/>
    <w:rsid w:val="001B7608"/>
    <w:rsid w:val="001C0331"/>
    <w:rsid w:val="001C0A43"/>
    <w:rsid w:val="001C1DA7"/>
    <w:rsid w:val="001C2589"/>
    <w:rsid w:val="001C2C24"/>
    <w:rsid w:val="001C34F4"/>
    <w:rsid w:val="001C370B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56"/>
    <w:rsid w:val="00200906"/>
    <w:rsid w:val="0020101F"/>
    <w:rsid w:val="002023F4"/>
    <w:rsid w:val="002027DA"/>
    <w:rsid w:val="002032EE"/>
    <w:rsid w:val="00203CFF"/>
    <w:rsid w:val="00204233"/>
    <w:rsid w:val="00204E2C"/>
    <w:rsid w:val="00205478"/>
    <w:rsid w:val="0020594A"/>
    <w:rsid w:val="0020616C"/>
    <w:rsid w:val="0020654D"/>
    <w:rsid w:val="00212A64"/>
    <w:rsid w:val="002133BF"/>
    <w:rsid w:val="0021361C"/>
    <w:rsid w:val="002139DA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0996"/>
    <w:rsid w:val="002311F1"/>
    <w:rsid w:val="00231ECC"/>
    <w:rsid w:val="00232241"/>
    <w:rsid w:val="002336ED"/>
    <w:rsid w:val="002338A3"/>
    <w:rsid w:val="00233F81"/>
    <w:rsid w:val="00235463"/>
    <w:rsid w:val="00236A33"/>
    <w:rsid w:val="002373F6"/>
    <w:rsid w:val="00240E46"/>
    <w:rsid w:val="00240E91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3DF"/>
    <w:rsid w:val="00274654"/>
    <w:rsid w:val="0027475E"/>
    <w:rsid w:val="0027564A"/>
    <w:rsid w:val="002756AA"/>
    <w:rsid w:val="00276E87"/>
    <w:rsid w:val="0027722B"/>
    <w:rsid w:val="00277713"/>
    <w:rsid w:val="0028053C"/>
    <w:rsid w:val="0028214A"/>
    <w:rsid w:val="002824CB"/>
    <w:rsid w:val="00283A78"/>
    <w:rsid w:val="00284402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46"/>
    <w:rsid w:val="00292498"/>
    <w:rsid w:val="00293118"/>
    <w:rsid w:val="00293273"/>
    <w:rsid w:val="002937A3"/>
    <w:rsid w:val="00294D29"/>
    <w:rsid w:val="002960B1"/>
    <w:rsid w:val="00296203"/>
    <w:rsid w:val="00296D15"/>
    <w:rsid w:val="00297113"/>
    <w:rsid w:val="002975C5"/>
    <w:rsid w:val="00297678"/>
    <w:rsid w:val="002A00CB"/>
    <w:rsid w:val="002A0580"/>
    <w:rsid w:val="002A182A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EB0"/>
    <w:rsid w:val="002D51DA"/>
    <w:rsid w:val="002D546B"/>
    <w:rsid w:val="002D5CBD"/>
    <w:rsid w:val="002D7986"/>
    <w:rsid w:val="002E0255"/>
    <w:rsid w:val="002E03B1"/>
    <w:rsid w:val="002E129D"/>
    <w:rsid w:val="002E1F22"/>
    <w:rsid w:val="002E3349"/>
    <w:rsid w:val="002E3602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42A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6695"/>
    <w:rsid w:val="0035734C"/>
    <w:rsid w:val="00360CA8"/>
    <w:rsid w:val="00360D13"/>
    <w:rsid w:val="003618D1"/>
    <w:rsid w:val="003619DC"/>
    <w:rsid w:val="003621FD"/>
    <w:rsid w:val="00363454"/>
    <w:rsid w:val="0036474F"/>
    <w:rsid w:val="003652C5"/>
    <w:rsid w:val="003669AD"/>
    <w:rsid w:val="00366F45"/>
    <w:rsid w:val="0036798A"/>
    <w:rsid w:val="003706E2"/>
    <w:rsid w:val="00371348"/>
    <w:rsid w:val="003716F1"/>
    <w:rsid w:val="0037176F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4221"/>
    <w:rsid w:val="0038427D"/>
    <w:rsid w:val="00385F08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699A"/>
    <w:rsid w:val="003A6D40"/>
    <w:rsid w:val="003A7334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6094B"/>
    <w:rsid w:val="00460AB6"/>
    <w:rsid w:val="00460E6D"/>
    <w:rsid w:val="00462070"/>
    <w:rsid w:val="004638F2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5F18"/>
    <w:rsid w:val="004A00A4"/>
    <w:rsid w:val="004A033F"/>
    <w:rsid w:val="004A12DE"/>
    <w:rsid w:val="004A15FC"/>
    <w:rsid w:val="004A1797"/>
    <w:rsid w:val="004A2991"/>
    <w:rsid w:val="004A2B3E"/>
    <w:rsid w:val="004A3CB3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47A1"/>
    <w:rsid w:val="004B5CD3"/>
    <w:rsid w:val="004B64D5"/>
    <w:rsid w:val="004B71E4"/>
    <w:rsid w:val="004B7276"/>
    <w:rsid w:val="004B7553"/>
    <w:rsid w:val="004B7F90"/>
    <w:rsid w:val="004C09C0"/>
    <w:rsid w:val="004C0A31"/>
    <w:rsid w:val="004C16FA"/>
    <w:rsid w:val="004C18A2"/>
    <w:rsid w:val="004C34C8"/>
    <w:rsid w:val="004C59B1"/>
    <w:rsid w:val="004C6154"/>
    <w:rsid w:val="004C6E35"/>
    <w:rsid w:val="004C7A3A"/>
    <w:rsid w:val="004D078C"/>
    <w:rsid w:val="004D1347"/>
    <w:rsid w:val="004D2ED2"/>
    <w:rsid w:val="004D2FB0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30FB"/>
    <w:rsid w:val="004E3343"/>
    <w:rsid w:val="004E4723"/>
    <w:rsid w:val="004E4BE0"/>
    <w:rsid w:val="004E5A98"/>
    <w:rsid w:val="004E5F19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BD0"/>
    <w:rsid w:val="004F540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2959"/>
    <w:rsid w:val="005148D7"/>
    <w:rsid w:val="00514D2E"/>
    <w:rsid w:val="00514E02"/>
    <w:rsid w:val="0051556D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FD"/>
    <w:rsid w:val="0053794D"/>
    <w:rsid w:val="00537CA5"/>
    <w:rsid w:val="00540FDC"/>
    <w:rsid w:val="005418D2"/>
    <w:rsid w:val="0054197E"/>
    <w:rsid w:val="00541BC6"/>
    <w:rsid w:val="00542695"/>
    <w:rsid w:val="0054375F"/>
    <w:rsid w:val="005445D8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C64"/>
    <w:rsid w:val="0056602D"/>
    <w:rsid w:val="00566CE8"/>
    <w:rsid w:val="00566D35"/>
    <w:rsid w:val="00566D54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2976"/>
    <w:rsid w:val="00585C44"/>
    <w:rsid w:val="0058735C"/>
    <w:rsid w:val="005875F7"/>
    <w:rsid w:val="00587960"/>
    <w:rsid w:val="005879C7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13F8"/>
    <w:rsid w:val="005C147B"/>
    <w:rsid w:val="005C2018"/>
    <w:rsid w:val="005C32F6"/>
    <w:rsid w:val="005C3891"/>
    <w:rsid w:val="005C3C97"/>
    <w:rsid w:val="005C3E93"/>
    <w:rsid w:val="005C4041"/>
    <w:rsid w:val="005C4159"/>
    <w:rsid w:val="005C4624"/>
    <w:rsid w:val="005C5ECB"/>
    <w:rsid w:val="005D029E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2567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C99"/>
    <w:rsid w:val="005F7E32"/>
    <w:rsid w:val="005F7E6C"/>
    <w:rsid w:val="00600060"/>
    <w:rsid w:val="006005E7"/>
    <w:rsid w:val="00600679"/>
    <w:rsid w:val="00601143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2AF8"/>
    <w:rsid w:val="006130EC"/>
    <w:rsid w:val="0061370C"/>
    <w:rsid w:val="00613C79"/>
    <w:rsid w:val="00613E20"/>
    <w:rsid w:val="00614697"/>
    <w:rsid w:val="00614735"/>
    <w:rsid w:val="00615D85"/>
    <w:rsid w:val="00616A7E"/>
    <w:rsid w:val="006179A6"/>
    <w:rsid w:val="00617CDB"/>
    <w:rsid w:val="00620B9B"/>
    <w:rsid w:val="00620F99"/>
    <w:rsid w:val="00622D0F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67E"/>
    <w:rsid w:val="0063699E"/>
    <w:rsid w:val="00636ADF"/>
    <w:rsid w:val="00637465"/>
    <w:rsid w:val="006400AA"/>
    <w:rsid w:val="006401A5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53A"/>
    <w:rsid w:val="006A2321"/>
    <w:rsid w:val="006A26D7"/>
    <w:rsid w:val="006A3C63"/>
    <w:rsid w:val="006A5B94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362B"/>
    <w:rsid w:val="006C397A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96D"/>
    <w:rsid w:val="006F249D"/>
    <w:rsid w:val="006F2511"/>
    <w:rsid w:val="006F2A58"/>
    <w:rsid w:val="006F375A"/>
    <w:rsid w:val="006F4196"/>
    <w:rsid w:val="006F6829"/>
    <w:rsid w:val="006F6893"/>
    <w:rsid w:val="00700527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C18"/>
    <w:rsid w:val="007212D8"/>
    <w:rsid w:val="007215A7"/>
    <w:rsid w:val="00721C01"/>
    <w:rsid w:val="00722A38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2365"/>
    <w:rsid w:val="00744530"/>
    <w:rsid w:val="00744676"/>
    <w:rsid w:val="00744B16"/>
    <w:rsid w:val="00745BCA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491"/>
    <w:rsid w:val="0075756F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4C9"/>
    <w:rsid w:val="00771296"/>
    <w:rsid w:val="00773BEF"/>
    <w:rsid w:val="00773D1D"/>
    <w:rsid w:val="00773E06"/>
    <w:rsid w:val="0077426B"/>
    <w:rsid w:val="0077457A"/>
    <w:rsid w:val="00776723"/>
    <w:rsid w:val="00777C84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E4347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3DA8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52B"/>
    <w:rsid w:val="008A07C3"/>
    <w:rsid w:val="008A1075"/>
    <w:rsid w:val="008A1BA9"/>
    <w:rsid w:val="008A28B1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3C91"/>
    <w:rsid w:val="00964AE3"/>
    <w:rsid w:val="00964EF1"/>
    <w:rsid w:val="009655C8"/>
    <w:rsid w:val="00965ADB"/>
    <w:rsid w:val="00966641"/>
    <w:rsid w:val="009717AB"/>
    <w:rsid w:val="00974A78"/>
    <w:rsid w:val="0097534E"/>
    <w:rsid w:val="00975BCD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A83"/>
    <w:rsid w:val="009865FE"/>
    <w:rsid w:val="00986A61"/>
    <w:rsid w:val="00986DBA"/>
    <w:rsid w:val="00990493"/>
    <w:rsid w:val="009904E1"/>
    <w:rsid w:val="00991D78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414D"/>
    <w:rsid w:val="009E4556"/>
    <w:rsid w:val="009E6E32"/>
    <w:rsid w:val="009E70E9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DC"/>
    <w:rsid w:val="00A80195"/>
    <w:rsid w:val="00A804A4"/>
    <w:rsid w:val="00A80E6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C0B"/>
    <w:rsid w:val="00A91358"/>
    <w:rsid w:val="00A932CD"/>
    <w:rsid w:val="00A94FBE"/>
    <w:rsid w:val="00A9508D"/>
    <w:rsid w:val="00A96EC3"/>
    <w:rsid w:val="00A96F1D"/>
    <w:rsid w:val="00AA161F"/>
    <w:rsid w:val="00AA182A"/>
    <w:rsid w:val="00AA295F"/>
    <w:rsid w:val="00AA2FA3"/>
    <w:rsid w:val="00AA650C"/>
    <w:rsid w:val="00AA6B45"/>
    <w:rsid w:val="00AA6EF7"/>
    <w:rsid w:val="00AA79D4"/>
    <w:rsid w:val="00AB07EE"/>
    <w:rsid w:val="00AB12D3"/>
    <w:rsid w:val="00AB1A04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C758D"/>
    <w:rsid w:val="00AD0213"/>
    <w:rsid w:val="00AD242C"/>
    <w:rsid w:val="00AD5265"/>
    <w:rsid w:val="00AD5F8A"/>
    <w:rsid w:val="00AD6317"/>
    <w:rsid w:val="00AD6CEF"/>
    <w:rsid w:val="00AD6F09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7588"/>
    <w:rsid w:val="00B17D97"/>
    <w:rsid w:val="00B20E22"/>
    <w:rsid w:val="00B227FA"/>
    <w:rsid w:val="00B24CE0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1A15"/>
    <w:rsid w:val="00B42332"/>
    <w:rsid w:val="00B42F21"/>
    <w:rsid w:val="00B43C4A"/>
    <w:rsid w:val="00B4419B"/>
    <w:rsid w:val="00B44F0D"/>
    <w:rsid w:val="00B466D5"/>
    <w:rsid w:val="00B467BD"/>
    <w:rsid w:val="00B46FFF"/>
    <w:rsid w:val="00B50792"/>
    <w:rsid w:val="00B519E4"/>
    <w:rsid w:val="00B52908"/>
    <w:rsid w:val="00B53746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3A3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A8"/>
    <w:rsid w:val="00B87041"/>
    <w:rsid w:val="00B8742A"/>
    <w:rsid w:val="00B910CB"/>
    <w:rsid w:val="00B9172D"/>
    <w:rsid w:val="00B923D7"/>
    <w:rsid w:val="00B93539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2E0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6F7"/>
    <w:rsid w:val="00C1770B"/>
    <w:rsid w:val="00C17C63"/>
    <w:rsid w:val="00C2247E"/>
    <w:rsid w:val="00C23008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5E45"/>
    <w:rsid w:val="00C35FFB"/>
    <w:rsid w:val="00C360C3"/>
    <w:rsid w:val="00C375FE"/>
    <w:rsid w:val="00C40AC0"/>
    <w:rsid w:val="00C40F02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2814"/>
    <w:rsid w:val="00C53122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6DB7"/>
    <w:rsid w:val="00C6732B"/>
    <w:rsid w:val="00C67412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5EC1"/>
    <w:rsid w:val="00CD7DEF"/>
    <w:rsid w:val="00CE026F"/>
    <w:rsid w:val="00CE0281"/>
    <w:rsid w:val="00CE0BCF"/>
    <w:rsid w:val="00CE152C"/>
    <w:rsid w:val="00CE1667"/>
    <w:rsid w:val="00CE1911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2809"/>
    <w:rsid w:val="00CF28F3"/>
    <w:rsid w:val="00CF3C04"/>
    <w:rsid w:val="00CF3C5F"/>
    <w:rsid w:val="00CF4362"/>
    <w:rsid w:val="00CF4804"/>
    <w:rsid w:val="00CF5313"/>
    <w:rsid w:val="00CF5B68"/>
    <w:rsid w:val="00CF65ED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8A4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17F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517"/>
    <w:rsid w:val="00D449E5"/>
    <w:rsid w:val="00D456C5"/>
    <w:rsid w:val="00D4574D"/>
    <w:rsid w:val="00D46269"/>
    <w:rsid w:val="00D46C86"/>
    <w:rsid w:val="00D46EB0"/>
    <w:rsid w:val="00D47011"/>
    <w:rsid w:val="00D510B8"/>
    <w:rsid w:val="00D51579"/>
    <w:rsid w:val="00D51B8F"/>
    <w:rsid w:val="00D5242C"/>
    <w:rsid w:val="00D52625"/>
    <w:rsid w:val="00D53465"/>
    <w:rsid w:val="00D54D17"/>
    <w:rsid w:val="00D551AD"/>
    <w:rsid w:val="00D561C1"/>
    <w:rsid w:val="00D575BA"/>
    <w:rsid w:val="00D60587"/>
    <w:rsid w:val="00D60910"/>
    <w:rsid w:val="00D61C2E"/>
    <w:rsid w:val="00D6218E"/>
    <w:rsid w:val="00D652F7"/>
    <w:rsid w:val="00D6573A"/>
    <w:rsid w:val="00D6576D"/>
    <w:rsid w:val="00D65AE3"/>
    <w:rsid w:val="00D66254"/>
    <w:rsid w:val="00D66587"/>
    <w:rsid w:val="00D66787"/>
    <w:rsid w:val="00D66F53"/>
    <w:rsid w:val="00D673B0"/>
    <w:rsid w:val="00D675FD"/>
    <w:rsid w:val="00D67F1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3C9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71C8"/>
    <w:rsid w:val="00E07FB0"/>
    <w:rsid w:val="00E10182"/>
    <w:rsid w:val="00E109B4"/>
    <w:rsid w:val="00E1100D"/>
    <w:rsid w:val="00E11154"/>
    <w:rsid w:val="00E124D0"/>
    <w:rsid w:val="00E159B1"/>
    <w:rsid w:val="00E15AC4"/>
    <w:rsid w:val="00E170E5"/>
    <w:rsid w:val="00E17206"/>
    <w:rsid w:val="00E17574"/>
    <w:rsid w:val="00E1793A"/>
    <w:rsid w:val="00E2096B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7E0"/>
    <w:rsid w:val="00E32D07"/>
    <w:rsid w:val="00E348F2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219"/>
    <w:rsid w:val="00E45A85"/>
    <w:rsid w:val="00E45E72"/>
    <w:rsid w:val="00E46825"/>
    <w:rsid w:val="00E46D9D"/>
    <w:rsid w:val="00E51AA0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80284"/>
    <w:rsid w:val="00E81955"/>
    <w:rsid w:val="00E829DE"/>
    <w:rsid w:val="00E83E7E"/>
    <w:rsid w:val="00E83EFD"/>
    <w:rsid w:val="00E84E88"/>
    <w:rsid w:val="00E86089"/>
    <w:rsid w:val="00E861B4"/>
    <w:rsid w:val="00E86912"/>
    <w:rsid w:val="00E86E4E"/>
    <w:rsid w:val="00E86EDF"/>
    <w:rsid w:val="00E90FC5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513"/>
    <w:rsid w:val="00EC2604"/>
    <w:rsid w:val="00EC3074"/>
    <w:rsid w:val="00EC349A"/>
    <w:rsid w:val="00EC3A77"/>
    <w:rsid w:val="00EC3CEE"/>
    <w:rsid w:val="00EC3F57"/>
    <w:rsid w:val="00EC4072"/>
    <w:rsid w:val="00EC44C1"/>
    <w:rsid w:val="00EC4DBC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D0F"/>
    <w:rsid w:val="00ED5E4C"/>
    <w:rsid w:val="00EE036F"/>
    <w:rsid w:val="00EE0519"/>
    <w:rsid w:val="00EE1256"/>
    <w:rsid w:val="00EE18D7"/>
    <w:rsid w:val="00EE2848"/>
    <w:rsid w:val="00EE3B2E"/>
    <w:rsid w:val="00EE4AE5"/>
    <w:rsid w:val="00EE596D"/>
    <w:rsid w:val="00EE5C14"/>
    <w:rsid w:val="00EE7EDE"/>
    <w:rsid w:val="00EF22F2"/>
    <w:rsid w:val="00EF30C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77B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6E65"/>
    <w:rsid w:val="00F57028"/>
    <w:rsid w:val="00F57C04"/>
    <w:rsid w:val="00F60825"/>
    <w:rsid w:val="00F60C21"/>
    <w:rsid w:val="00F62279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7B4"/>
    <w:rsid w:val="00F94FA0"/>
    <w:rsid w:val="00F950F8"/>
    <w:rsid w:val="00F95B4D"/>
    <w:rsid w:val="00F95C9A"/>
    <w:rsid w:val="00F95E5C"/>
    <w:rsid w:val="00F962AD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D0A"/>
    <w:rsid w:val="00FB34A4"/>
    <w:rsid w:val="00FB37D8"/>
    <w:rsid w:val="00FB3B40"/>
    <w:rsid w:val="00FB5016"/>
    <w:rsid w:val="00FB5A11"/>
    <w:rsid w:val="00FB764C"/>
    <w:rsid w:val="00FB7715"/>
    <w:rsid w:val="00FB7BEB"/>
    <w:rsid w:val="00FB7C43"/>
    <w:rsid w:val="00FC0A76"/>
    <w:rsid w:val="00FC1281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623"/>
    <w:rsid w:val="00FD3F04"/>
    <w:rsid w:val="00FD4676"/>
    <w:rsid w:val="00FD4C4E"/>
    <w:rsid w:val="00FD5395"/>
    <w:rsid w:val="00FD656A"/>
    <w:rsid w:val="00FD676C"/>
    <w:rsid w:val="00FD6E61"/>
    <w:rsid w:val="00FD7D09"/>
    <w:rsid w:val="00FE0CD0"/>
    <w:rsid w:val="00FE1F25"/>
    <w:rsid w:val="00FE246D"/>
    <w:rsid w:val="00FE24EA"/>
    <w:rsid w:val="00FE5455"/>
    <w:rsid w:val="00FF041A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E1AD4E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qFormat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normaltextrun">
    <w:name w:val="normaltextrun"/>
    <w:basedOn w:val="a0"/>
    <w:rsid w:val="006F24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7858D-8628-4137-A61A-B87ECB3FF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2610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ZTEr01</cp:lastModifiedBy>
  <cp:revision>10</cp:revision>
  <cp:lastPrinted>2017-01-31T11:04:00Z</cp:lastPrinted>
  <dcterms:created xsi:type="dcterms:W3CDTF">2024-04-18T02:34:00Z</dcterms:created>
  <dcterms:modified xsi:type="dcterms:W3CDTF">2024-04-18T07:20:00Z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